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773C7" w14:textId="7F63E18A" w:rsidR="000A621D" w:rsidRDefault="000A621D" w:rsidP="000A621D">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3D368F" w:rsidRPr="003D368F">
        <w:rPr>
          <w:b/>
          <w:i/>
          <w:noProof/>
          <w:sz w:val="28"/>
        </w:rPr>
        <w:t>S3-23454</w:t>
      </w:r>
      <w:r w:rsidR="003D368F">
        <w:rPr>
          <w:b/>
          <w:i/>
          <w:noProof/>
          <w:sz w:val="28"/>
        </w:rPr>
        <w:t>4</w:t>
      </w:r>
    </w:p>
    <w:p w14:paraId="7CB45193" w14:textId="18E13ACA" w:rsidR="001E41F3" w:rsidRPr="0088765D" w:rsidRDefault="000A621D" w:rsidP="000A621D">
      <w:pPr>
        <w:pStyle w:val="CRCoverPage"/>
        <w:outlineLvl w:val="0"/>
        <w:rPr>
          <w:b/>
          <w:bCs/>
          <w:noProof/>
          <w:sz w:val="24"/>
        </w:rPr>
      </w:pPr>
      <w:r>
        <w:rPr>
          <w:b/>
          <w:bCs/>
          <w:sz w:val="24"/>
        </w:rPr>
        <w:t xml:space="preserve">Chicago, US, 6 - 10 </w:t>
      </w:r>
      <w:proofErr w:type="spellStart"/>
      <w:r>
        <w:rPr>
          <w:b/>
          <w:bCs/>
          <w:sz w:val="24"/>
        </w:rPr>
        <w:t>november</w:t>
      </w:r>
      <w:proofErr w:type="spellEnd"/>
      <w:r>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E1263" w:rsidR="001E41F3" w:rsidRPr="00410371" w:rsidRDefault="00D40FCB" w:rsidP="00E13F3D">
            <w:pPr>
              <w:pStyle w:val="CRCoverPage"/>
              <w:spacing w:after="0"/>
              <w:jc w:val="right"/>
              <w:rPr>
                <w:b/>
                <w:noProof/>
                <w:sz w:val="28"/>
              </w:rPr>
            </w:pPr>
            <w:fldSimple w:instr=" DOCPROPERTY  Spec#  \* MERGEFORMAT ">
              <w:r w:rsidR="0063356E">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7D604" w:rsidR="001E41F3" w:rsidRPr="00410371" w:rsidRDefault="007B33B9" w:rsidP="00547111">
            <w:pPr>
              <w:pStyle w:val="CRCoverPage"/>
              <w:spacing w:after="0"/>
              <w:rPr>
                <w:noProof/>
              </w:rPr>
            </w:pPr>
            <w:r w:rsidRPr="0063356E">
              <w:rPr>
                <w:highlight w:val="yellow"/>
              </w:rPr>
              <w:fldChar w:fldCharType="begin"/>
            </w:r>
            <w:r w:rsidRPr="0063356E">
              <w:rPr>
                <w:highlight w:val="yellow"/>
              </w:rPr>
              <w:instrText xml:space="preserve"> DOCPROPERTY  Cr#  \* MERGEFORMAT </w:instrText>
            </w:r>
            <w:r w:rsidRPr="0063356E">
              <w:rPr>
                <w:highlight w:val="yellow"/>
              </w:rPr>
              <w:fldChar w:fldCharType="separate"/>
            </w:r>
            <w:r w:rsidR="003D368F">
              <w:rPr>
                <w:b/>
                <w:noProof/>
                <w:sz w:val="28"/>
                <w:highlight w:val="yellow"/>
              </w:rPr>
              <w:t>1801</w:t>
            </w:r>
            <w:r w:rsidRPr="0063356E">
              <w:rPr>
                <w:b/>
                <w:noProof/>
                <w:sz w:val="28"/>
                <w:highlight w:val="yellow"/>
              </w:rPr>
              <w:fldChar w:fldCharType="end"/>
            </w:r>
            <w:r w:rsidR="009E77C6"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97D4E" w:rsidR="001E41F3" w:rsidRPr="00410371" w:rsidRDefault="0063356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91D10" w:rsidR="001E41F3" w:rsidRPr="00410371" w:rsidRDefault="000766AD">
            <w:pPr>
              <w:pStyle w:val="CRCoverPage"/>
              <w:spacing w:after="0"/>
              <w:jc w:val="center"/>
              <w:rPr>
                <w:noProof/>
                <w:sz w:val="28"/>
              </w:rPr>
            </w:pPr>
            <w:r>
              <w:t>1</w:t>
            </w:r>
            <w:r w:rsidR="006F3C8B">
              <w:t>8.03</w:t>
            </w:r>
            <w:r w:rsidR="008F3804">
              <w:t>.</w:t>
            </w:r>
            <w:r w:rsidR="006F3C8B">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A08BA3" w:rsidR="00F25D98" w:rsidRDefault="009F30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9B5F2" w:rsidR="00F25D98" w:rsidRDefault="009F30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5F0EB" w:rsidR="001E41F3" w:rsidRDefault="006109F6">
            <w:pPr>
              <w:pStyle w:val="CRCoverPage"/>
              <w:spacing w:after="0"/>
              <w:ind w:left="100"/>
              <w:rPr>
                <w:noProof/>
              </w:rPr>
            </w:pPr>
            <w:r>
              <w:t>Framework for NF accessing the external AF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E53F4" w:rsidR="001E41F3" w:rsidRDefault="00C923EB">
            <w:pPr>
              <w:pStyle w:val="CRCoverPage"/>
              <w:spacing w:after="0"/>
              <w:ind w:left="100"/>
              <w:rPr>
                <w:noProof/>
              </w:rPr>
            </w:pPr>
            <w:r w:rsidRPr="00C923EB">
              <w:rPr>
                <w:rFonts w:cs="Arial"/>
                <w:color w:val="000000"/>
                <w:shd w:val="clear" w:color="auto" w:fill="FFFF99"/>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8F01B" w:rsidR="001E41F3" w:rsidRDefault="006D1F1B">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2D8FC" w:rsidR="001E41F3" w:rsidRDefault="004D5235">
            <w:pPr>
              <w:pStyle w:val="CRCoverPage"/>
              <w:spacing w:after="0"/>
              <w:ind w:left="100"/>
              <w:rPr>
                <w:noProof/>
              </w:rPr>
            </w:pPr>
            <w:r>
              <w:t>202</w:t>
            </w:r>
            <w:r w:rsidR="003C2DBE">
              <w:t>3</w:t>
            </w:r>
            <w:r w:rsidR="00112A55">
              <w:t>-</w:t>
            </w:r>
            <w:r w:rsidR="000766AD">
              <w:t>10</w:t>
            </w:r>
            <w:r w:rsidR="00A626DE">
              <w:t>-</w:t>
            </w:r>
            <w:r w:rsidR="000766A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25E3AD" w:rsidR="001E41F3" w:rsidRDefault="006F3C8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63BE3" w:rsidR="001E41F3" w:rsidRDefault="004D5235">
            <w:pPr>
              <w:pStyle w:val="CRCoverPage"/>
              <w:spacing w:after="0"/>
              <w:ind w:left="100"/>
              <w:rPr>
                <w:noProof/>
              </w:rPr>
            </w:pPr>
            <w:r>
              <w:t>Rel-</w:t>
            </w:r>
            <w:r w:rsidR="0073511E">
              <w:t>1</w:t>
            </w:r>
            <w:r w:rsidR="006F3C8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1C634" w14:textId="797ED347" w:rsidR="00C15FF1" w:rsidRDefault="000222ED" w:rsidP="0016719E">
            <w:pPr>
              <w:rPr>
                <w:rFonts w:ascii="Arial" w:hAnsi="Arial" w:cs="Arial"/>
                <w:lang w:val="en-US"/>
              </w:rPr>
            </w:pPr>
            <w:r>
              <w:rPr>
                <w:rFonts w:ascii="Arial" w:hAnsi="Arial" w:cs="Arial"/>
                <w:lang w:val="en-US"/>
              </w:rPr>
              <w:t xml:space="preserve">Please refer to the discussion paper </w:t>
            </w:r>
            <w:r w:rsidR="003D368F" w:rsidRPr="003D368F">
              <w:rPr>
                <w:rFonts w:ascii="Arial" w:hAnsi="Arial" w:cs="Arial"/>
                <w:lang w:val="en-US"/>
              </w:rPr>
              <w:t>S3-23454</w:t>
            </w:r>
            <w:r w:rsidR="003D368F">
              <w:rPr>
                <w:rFonts w:ascii="Arial" w:hAnsi="Arial" w:cs="Arial"/>
                <w:lang w:val="en-US"/>
              </w:rPr>
              <w:t>2</w:t>
            </w:r>
          </w:p>
          <w:p w14:paraId="4E7DA404" w14:textId="731F04F5" w:rsidR="00B06AF7" w:rsidRDefault="00B06AF7" w:rsidP="00B06AF7">
            <w:pPr>
              <w:jc w:val="both"/>
            </w:pPr>
            <w:r>
              <w:t>There are requirements defined in SA2 (TS 23.288/NWDAF specs) and SA3 where if NWDAF wants to collect data from external AF, the NWDAF needs to request NEF and NEF collects data from AF and provides the data back to NF.</w:t>
            </w:r>
          </w:p>
          <w:p w14:paraId="50DE578A" w14:textId="2DA36F77" w:rsidR="000222ED" w:rsidRPr="00DD413E" w:rsidRDefault="00DD413E" w:rsidP="00DD413E">
            <w:pPr>
              <w:spacing w:before="100" w:beforeAutospacing="1" w:after="100" w:afterAutospacing="1"/>
              <w:rPr>
                <w:color w:val="252525"/>
                <w:lang w:val="en-IN" w:eastAsia="en-IN"/>
              </w:rPr>
            </w:pPr>
            <w:r>
              <w:rPr>
                <w:color w:val="252525"/>
                <w:lang w:val="en-IN" w:eastAsia="en-IN"/>
              </w:rPr>
              <w:t>However, t</w:t>
            </w:r>
            <w:r w:rsidRPr="009B35D0">
              <w:rPr>
                <w:color w:val="252525"/>
                <w:lang w:val="en-IN" w:eastAsia="en-IN"/>
              </w:rPr>
              <w:t>here is no clarification regarding the security aspect of how NF should or can request data from external AF via NEF in chapters 12 and 13. Therefore, clarification should be added on how NF should collect the data from external AF and how authentication and authorization will work in this case.</w:t>
            </w:r>
          </w:p>
          <w:p w14:paraId="708AA7DE" w14:textId="53CD68E4" w:rsidR="00D949A6" w:rsidRDefault="00D949A6" w:rsidP="003B525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134054" w14:textId="77777777" w:rsidR="001E41F3" w:rsidRDefault="006E45F8" w:rsidP="0077704B">
            <w:pPr>
              <w:pStyle w:val="CRCoverPage"/>
              <w:spacing w:after="0"/>
              <w:rPr>
                <w:noProof/>
              </w:rPr>
            </w:pPr>
            <w:r>
              <w:t>Clarification is added regarding the authorization of NF requesting data from AF via NEF.</w:t>
            </w:r>
          </w:p>
          <w:p w14:paraId="31C656EC" w14:textId="4A27871F" w:rsidR="006E45F8" w:rsidRDefault="006E45F8" w:rsidP="0077704B">
            <w:pPr>
              <w:pStyle w:val="CRCoverPage"/>
              <w:spacing w:after="0"/>
              <w:rPr>
                <w:noProof/>
              </w:rPr>
            </w:pPr>
            <w:r>
              <w:rPr>
                <w:noProof/>
              </w:rPr>
              <w:t>Typo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5F1CB" w:rsidR="008415AF" w:rsidRDefault="006E45F8">
            <w:pPr>
              <w:pStyle w:val="CRCoverPage"/>
              <w:spacing w:after="0"/>
              <w:ind w:left="100"/>
              <w:rPr>
                <w:noProof/>
              </w:rPr>
            </w:pPr>
            <w:r>
              <w:t>Unclear specification. It is not clear how NF should be allowed to access data from external AF and how the authorization aspect will work in this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76E53" w:rsidR="001E41F3" w:rsidRDefault="006C225C" w:rsidP="00F60C27">
            <w:pPr>
              <w:pStyle w:val="CRCoverPage"/>
              <w:spacing w:after="0"/>
              <w:rPr>
                <w:noProof/>
              </w:rPr>
            </w:pPr>
            <w:r>
              <w:rPr>
                <w:noProof/>
              </w:rPr>
              <w:t xml:space="preserve">5.9.2.3, </w:t>
            </w:r>
            <w:r w:rsidR="00637D4B">
              <w:rPr>
                <w:noProof/>
              </w:rPr>
              <w:t>12.1, 12.4, 12.x(new)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EF83EBC" w14:textId="0ED38E8F" w:rsidR="00191210" w:rsidRDefault="00191210" w:rsidP="00191210">
      <w:pPr>
        <w:jc w:val="center"/>
        <w:rPr>
          <w:noProof/>
          <w:color w:val="FF0000"/>
          <w:sz w:val="36"/>
          <w:szCs w:val="36"/>
        </w:rPr>
      </w:pPr>
      <w:r>
        <w:rPr>
          <w:noProof/>
          <w:color w:val="FF0000"/>
          <w:sz w:val="36"/>
          <w:szCs w:val="36"/>
        </w:rPr>
        <w:lastRenderedPageBreak/>
        <w:t>*** 1st CHANGE ***</w:t>
      </w:r>
    </w:p>
    <w:p w14:paraId="10BF2363" w14:textId="77777777" w:rsidR="00B27B7A" w:rsidRPr="007B0C8B" w:rsidRDefault="00B27B7A" w:rsidP="00B27B7A">
      <w:pPr>
        <w:pStyle w:val="Heading4"/>
      </w:pPr>
      <w:bookmarkStart w:id="1" w:name="_Toc19634595"/>
      <w:bookmarkStart w:id="2" w:name="_Toc26875653"/>
      <w:bookmarkStart w:id="3" w:name="_Toc35528403"/>
      <w:bookmarkStart w:id="4" w:name="_Toc35533164"/>
      <w:bookmarkStart w:id="5" w:name="_Toc45028506"/>
      <w:bookmarkStart w:id="6" w:name="_Toc45274171"/>
      <w:bookmarkStart w:id="7" w:name="_Toc45274758"/>
      <w:bookmarkStart w:id="8" w:name="_Toc51168015"/>
      <w:bookmarkStart w:id="9" w:name="_Toc145413658"/>
      <w:r>
        <w:t>5.9.2</w:t>
      </w:r>
      <w:r w:rsidRPr="007B0C8B">
        <w:t>.</w:t>
      </w:r>
      <w:r>
        <w:t>3</w:t>
      </w:r>
      <w:r w:rsidRPr="007B0C8B">
        <w:tab/>
      </w:r>
      <w:r>
        <w:t xml:space="preserve">NEF </w:t>
      </w:r>
      <w:r w:rsidRPr="007B0C8B">
        <w:t>security requirements</w:t>
      </w:r>
      <w:bookmarkEnd w:id="1"/>
      <w:bookmarkEnd w:id="2"/>
      <w:bookmarkEnd w:id="3"/>
      <w:bookmarkEnd w:id="4"/>
      <w:bookmarkEnd w:id="5"/>
      <w:bookmarkEnd w:id="6"/>
      <w:bookmarkEnd w:id="7"/>
      <w:bookmarkEnd w:id="8"/>
      <w:bookmarkEnd w:id="9"/>
    </w:p>
    <w:p w14:paraId="0FBD5499" w14:textId="02D534F5" w:rsidR="00B27B7A" w:rsidRDefault="00B27B7A" w:rsidP="00B27B7A">
      <w:r>
        <w:t xml:space="preserve">The Network Exposure Function (NEF) supports external exposure of capabilities of Network Functions to Application Functions, which interact with the relevant Network Functions via the NEF. </w:t>
      </w:r>
      <w:ins w:id="10" w:author="Saurabh_V3" w:date="2023-10-20T15:26:00Z">
        <w:r w:rsidR="00DC305D">
          <w:t>NEF is also used</w:t>
        </w:r>
        <w:r w:rsidR="00794764">
          <w:t xml:space="preserve"> when Network Functions wants to consume the service</w:t>
        </w:r>
      </w:ins>
      <w:ins w:id="11" w:author="Saurabh_V3" w:date="2023-10-20T15:27:00Z">
        <w:r w:rsidR="00794764">
          <w:t xml:space="preserve">s offered by </w:t>
        </w:r>
      </w:ins>
      <w:ins w:id="12" w:author="Saurabh_V3" w:date="2023-10-23T12:34:00Z">
        <w:r w:rsidR="00B6137B">
          <w:t xml:space="preserve">external </w:t>
        </w:r>
      </w:ins>
      <w:ins w:id="13" w:author="Saurabh_V3" w:date="2023-10-20T15:27:00Z">
        <w:r w:rsidR="00794764">
          <w:t>Application Functions</w:t>
        </w:r>
      </w:ins>
      <w:ins w:id="14" w:author="Saurabh_V3" w:date="2023-10-23T12:33:00Z">
        <w:r w:rsidR="00B6137B">
          <w:t>.</w:t>
        </w:r>
      </w:ins>
    </w:p>
    <w:p w14:paraId="6D633DEE" w14:textId="77777777" w:rsidR="00B27B7A" w:rsidRDefault="00B27B7A" w:rsidP="00B27B7A">
      <w:r>
        <w:t>The interface between the NEF and the Application Function shall fulfil the following requirements:</w:t>
      </w:r>
    </w:p>
    <w:p w14:paraId="134BD730" w14:textId="77777777" w:rsidR="00B27B7A" w:rsidRDefault="00B27B7A" w:rsidP="00B27B7A">
      <w:pPr>
        <w:pStyle w:val="B1"/>
      </w:pPr>
      <w:r>
        <w:t>-</w:t>
      </w:r>
      <w:r>
        <w:tab/>
        <w:t>Integrity protection, replay protection and confidentiality protection for communication between the NEF and Application Function shall be supported.</w:t>
      </w:r>
    </w:p>
    <w:p w14:paraId="5F8B0C80" w14:textId="77777777" w:rsidR="00B27B7A" w:rsidRDefault="00B27B7A" w:rsidP="00B27B7A">
      <w:pPr>
        <w:pStyle w:val="B1"/>
      </w:pPr>
      <w:r>
        <w:t>-</w:t>
      </w:r>
      <w:r>
        <w:tab/>
        <w:t>Mutual authentication between the NEF and Application Function shall be supported.</w:t>
      </w:r>
    </w:p>
    <w:p w14:paraId="746B6FF3" w14:textId="77777777" w:rsidR="00B27B7A" w:rsidRDefault="00B27B7A" w:rsidP="00B27B7A">
      <w:pPr>
        <w:pStyle w:val="B1"/>
      </w:pPr>
      <w:r>
        <w:t>-</w:t>
      </w:r>
      <w:r>
        <w:tab/>
        <w:t xml:space="preserve">Internal 5G Core information such as </w:t>
      </w:r>
      <w:proofErr w:type="spellStart"/>
      <w:r>
        <w:t>DNN</w:t>
      </w:r>
      <w:proofErr w:type="spellEnd"/>
      <w:r>
        <w:t>, S-NSSAI etc., shall not be sent outside the 3GPP operator domain.</w:t>
      </w:r>
    </w:p>
    <w:p w14:paraId="58B2BB3B" w14:textId="77777777" w:rsidR="00B27B7A" w:rsidRDefault="00B27B7A" w:rsidP="00B27B7A">
      <w:pPr>
        <w:pStyle w:val="B1"/>
      </w:pPr>
      <w:r>
        <w:t>-</w:t>
      </w:r>
      <w:r>
        <w:tab/>
        <w:t>SUPI shall not be sent outside the 3GPP operator domain by NEF.</w:t>
      </w:r>
    </w:p>
    <w:p w14:paraId="43C43966" w14:textId="1AC5FDF5" w:rsidR="00A040FE" w:rsidRDefault="00B27B7A" w:rsidP="00A040FE">
      <w:pPr>
        <w:rPr>
          <w:ins w:id="15" w:author="Saurabh_V3" w:date="2023-10-25T19:23:00Z"/>
        </w:rPr>
      </w:pPr>
      <w:r>
        <w:t>The NEF shall be able to determine whether the Application Function is authorized to interact with the relevant Network Functions</w:t>
      </w:r>
      <w:r w:rsidRPr="007B0C8B">
        <w:t>.</w:t>
      </w:r>
      <w:ins w:id="16" w:author="Saurabh_V3" w:date="2023-10-25T19:24:00Z">
        <w:r w:rsidR="005F1E74">
          <w:t xml:space="preserve"> </w:t>
        </w:r>
      </w:ins>
      <w:ins w:id="17" w:author="Saurabh_V3" w:date="2023-10-25T19:23:00Z">
        <w:r w:rsidR="00A040FE">
          <w:t xml:space="preserve">The NEF shall be able to determine whether the Network Function is authorized to interact with the external Application Function associated with </w:t>
        </w:r>
      </w:ins>
      <w:ins w:id="18" w:author="Saurabh_V3" w:date="2023-10-25T19:24:00Z">
        <w:r w:rsidR="005F1E74">
          <w:t xml:space="preserve">the </w:t>
        </w:r>
        <w:r w:rsidR="00A040FE">
          <w:t>NEF</w:t>
        </w:r>
      </w:ins>
      <w:ins w:id="19" w:author="Saurabh_V3" w:date="2023-10-25T19:23:00Z">
        <w:r w:rsidR="00A040FE" w:rsidRPr="007B0C8B">
          <w:t>.</w:t>
        </w:r>
      </w:ins>
    </w:p>
    <w:p w14:paraId="21D0E0B5" w14:textId="77777777" w:rsidR="00A040FE" w:rsidRDefault="00A040FE" w:rsidP="00B27B7A"/>
    <w:p w14:paraId="3223D63E" w14:textId="439F131C" w:rsidR="00D75373" w:rsidRDefault="00D75373" w:rsidP="00D75373">
      <w:pPr>
        <w:jc w:val="center"/>
        <w:rPr>
          <w:noProof/>
          <w:color w:val="FF0000"/>
          <w:sz w:val="36"/>
          <w:szCs w:val="36"/>
        </w:rPr>
      </w:pPr>
      <w:r>
        <w:rPr>
          <w:noProof/>
          <w:color w:val="FF0000"/>
          <w:sz w:val="36"/>
          <w:szCs w:val="36"/>
        </w:rPr>
        <w:t>*** NEXT CHANGE ***</w:t>
      </w:r>
    </w:p>
    <w:p w14:paraId="2BD46FA1" w14:textId="77777777" w:rsidR="00B27B7A" w:rsidRDefault="00B27B7A" w:rsidP="00191210">
      <w:pPr>
        <w:jc w:val="center"/>
        <w:rPr>
          <w:noProof/>
          <w:color w:val="FF0000"/>
          <w:sz w:val="36"/>
          <w:szCs w:val="36"/>
        </w:rPr>
      </w:pPr>
    </w:p>
    <w:p w14:paraId="6D9F65AE" w14:textId="77777777" w:rsidR="008E26C1" w:rsidRDefault="008E26C1" w:rsidP="008E26C1">
      <w:pPr>
        <w:pStyle w:val="Heading2"/>
        <w:rPr>
          <w:lang w:eastAsia="zh-CN"/>
        </w:rPr>
      </w:pPr>
      <w:bookmarkStart w:id="20" w:name="_Toc19634836"/>
      <w:bookmarkStart w:id="21" w:name="_Toc26875896"/>
      <w:bookmarkStart w:id="22" w:name="_Toc35528663"/>
      <w:bookmarkStart w:id="23" w:name="_Toc35533424"/>
      <w:bookmarkStart w:id="24" w:name="_Toc45028777"/>
      <w:bookmarkStart w:id="25" w:name="_Toc45274442"/>
      <w:bookmarkStart w:id="26" w:name="_Toc45275029"/>
      <w:bookmarkStart w:id="27" w:name="_Toc51168286"/>
      <w:bookmarkStart w:id="28" w:name="_Toc145413934"/>
      <w:bookmarkStart w:id="29" w:name="_Toc19635177"/>
      <w:bookmarkStart w:id="30" w:name="_Toc26866998"/>
      <w:bookmarkStart w:id="31" w:name="_Toc44946906"/>
      <w:bookmarkStart w:id="32" w:name="_Toc51144227"/>
      <w:bookmarkStart w:id="33" w:name="_Toc58258084"/>
      <w:r>
        <w:rPr>
          <w:lang w:eastAsia="zh-CN"/>
        </w:rPr>
        <w:t>12.1</w:t>
      </w:r>
      <w:r>
        <w:rPr>
          <w:lang w:eastAsia="zh-CN"/>
        </w:rPr>
        <w:tab/>
        <w:t>General</w:t>
      </w:r>
      <w:bookmarkEnd w:id="20"/>
      <w:bookmarkEnd w:id="21"/>
      <w:bookmarkEnd w:id="22"/>
      <w:bookmarkEnd w:id="23"/>
      <w:bookmarkEnd w:id="24"/>
      <w:bookmarkEnd w:id="25"/>
      <w:bookmarkEnd w:id="26"/>
      <w:bookmarkEnd w:id="27"/>
      <w:bookmarkEnd w:id="28"/>
    </w:p>
    <w:p w14:paraId="170CC8FD" w14:textId="2C3AF0C7" w:rsidR="008E26C1" w:rsidRDefault="008E26C1" w:rsidP="008E26C1">
      <w:pPr>
        <w:rPr>
          <w:lang w:eastAsia="zh-CN"/>
        </w:rPr>
      </w:pPr>
      <w:r>
        <w:rPr>
          <w:lang w:eastAsia="zh-CN"/>
        </w:rPr>
        <w:t xml:space="preserve">In the 5G system, the Network Functions securely expose capabilities and events to 3rd party Application Functions </w:t>
      </w:r>
      <w:r w:rsidRPr="00531528">
        <w:rPr>
          <w:lang w:eastAsia="zh-CN"/>
        </w:rPr>
        <w:t xml:space="preserve">(AF) </w:t>
      </w:r>
      <w:r>
        <w:rPr>
          <w:lang w:eastAsia="zh-CN"/>
        </w:rPr>
        <w:t xml:space="preserve">via NEF. </w:t>
      </w:r>
      <w:ins w:id="34" w:author="Saurabh_V3" w:date="2023-10-20T15:29:00Z">
        <w:r w:rsidR="00F44FAB">
          <w:rPr>
            <w:lang w:eastAsia="zh-CN"/>
          </w:rPr>
          <w:t>Additionally, NEF is use</w:t>
        </w:r>
      </w:ins>
      <w:ins w:id="35" w:author="Saurabh_V3" w:date="2023-10-20T15:30:00Z">
        <w:r w:rsidR="00F44FAB">
          <w:rPr>
            <w:lang w:eastAsia="zh-CN"/>
          </w:rPr>
          <w:t xml:space="preserve">d when </w:t>
        </w:r>
        <w:r w:rsidR="00F44FAB">
          <w:t xml:space="preserve">Network Functions wants to consume the services offered by </w:t>
        </w:r>
      </w:ins>
      <w:ins w:id="36" w:author="Saurabh_V3" w:date="2023-10-25T18:22:00Z">
        <w:r w:rsidR="006A0FE4">
          <w:rPr>
            <w:lang w:eastAsia="zh-CN"/>
          </w:rPr>
          <w:t xml:space="preserve">3rd party </w:t>
        </w:r>
      </w:ins>
      <w:ins w:id="37" w:author="Saurabh_V3" w:date="2023-10-20T15:30:00Z">
        <w:r w:rsidR="00F44FAB">
          <w:t>Application Functions.</w:t>
        </w:r>
        <w:r w:rsidR="00F44FAB">
          <w:rPr>
            <w:lang w:eastAsia="zh-CN"/>
          </w:rPr>
          <w:t xml:space="preserve"> </w:t>
        </w:r>
      </w:ins>
      <w:r>
        <w:rPr>
          <w:lang w:eastAsia="zh-CN"/>
        </w:rPr>
        <w:t xml:space="preserve">The NEF also enable secure provision of information in the 3GPP network by authenticated and authorized </w:t>
      </w:r>
      <w:r w:rsidRPr="00531528">
        <w:rPr>
          <w:lang w:eastAsia="zh-CN"/>
        </w:rPr>
        <w:t>AFs</w:t>
      </w:r>
      <w:r>
        <w:rPr>
          <w:lang w:eastAsia="zh-CN"/>
        </w:rPr>
        <w:t>.</w:t>
      </w:r>
    </w:p>
    <w:p w14:paraId="6087404A" w14:textId="77777777" w:rsidR="008E26C1" w:rsidRDefault="008E26C1" w:rsidP="008E26C1">
      <w:pPr>
        <w:pStyle w:val="NO"/>
        <w:rPr>
          <w:lang w:eastAsia="zh-CN"/>
        </w:rPr>
      </w:pPr>
      <w:r>
        <w:t>NOTE:</w:t>
      </w:r>
      <w:r>
        <w:tab/>
      </w:r>
      <w:r w:rsidRPr="005E68EF">
        <w:t>If a token is generated for AF authorization, such a token can include specific information depending on the procedure, e.g. clause 16.6.3.</w:t>
      </w:r>
    </w:p>
    <w:p w14:paraId="3FBA416E" w14:textId="77777777" w:rsidR="008E26C1" w:rsidRDefault="008E26C1" w:rsidP="008E26C1">
      <w:pPr>
        <w:rPr>
          <w:lang w:eastAsia="zh-CN"/>
        </w:rPr>
      </w:pPr>
      <w:r>
        <w:rPr>
          <w:lang w:eastAsia="zh-CN"/>
        </w:rPr>
        <w:t xml:space="preserve">Requirements on security aspects of NEF are captured in clause </w:t>
      </w:r>
      <w:r>
        <w:t>5.9.2</w:t>
      </w:r>
      <w:r w:rsidRPr="007B0C8B">
        <w:t>.</w:t>
      </w:r>
      <w:r>
        <w:t>3</w:t>
      </w:r>
      <w:r>
        <w:rPr>
          <w:lang w:eastAsia="zh-CN"/>
        </w:rPr>
        <w:t xml:space="preserve">. </w:t>
      </w:r>
    </w:p>
    <w:p w14:paraId="49B45ABB" w14:textId="77777777" w:rsidR="00D75373" w:rsidRDefault="00D75373" w:rsidP="00D75373">
      <w:pPr>
        <w:jc w:val="center"/>
        <w:rPr>
          <w:noProof/>
          <w:color w:val="FF0000"/>
          <w:sz w:val="36"/>
          <w:szCs w:val="36"/>
        </w:rPr>
      </w:pPr>
      <w:r>
        <w:rPr>
          <w:noProof/>
          <w:color w:val="FF0000"/>
          <w:sz w:val="36"/>
          <w:szCs w:val="36"/>
        </w:rPr>
        <w:t>*** NEXT CHANGE ***</w:t>
      </w:r>
    </w:p>
    <w:p w14:paraId="1ED0C222" w14:textId="77777777" w:rsidR="00D75373" w:rsidRDefault="00D75373" w:rsidP="008E26C1">
      <w:pPr>
        <w:rPr>
          <w:lang w:eastAsia="zh-CN"/>
        </w:rPr>
      </w:pPr>
    </w:p>
    <w:p w14:paraId="6966E56E" w14:textId="77777777" w:rsidR="008E26C1" w:rsidRDefault="008E26C1" w:rsidP="008E26C1">
      <w:pPr>
        <w:pStyle w:val="Heading2"/>
        <w:rPr>
          <w:rFonts w:eastAsia="MS Mincho"/>
        </w:rPr>
      </w:pPr>
      <w:bookmarkStart w:id="38" w:name="_Toc19634839"/>
      <w:bookmarkStart w:id="39" w:name="_Toc26875899"/>
      <w:bookmarkStart w:id="40" w:name="_Toc35528666"/>
      <w:bookmarkStart w:id="41" w:name="_Toc35533427"/>
      <w:bookmarkStart w:id="42" w:name="_Toc45028780"/>
      <w:bookmarkStart w:id="43" w:name="_Toc45274445"/>
      <w:bookmarkStart w:id="44" w:name="_Toc45275032"/>
      <w:bookmarkStart w:id="45" w:name="_Toc51168289"/>
      <w:bookmarkStart w:id="46" w:name="_Toc145413937"/>
      <w:r>
        <w:t>12.4</w:t>
      </w:r>
      <w:r>
        <w:tab/>
      </w:r>
      <w:r>
        <w:rPr>
          <w:rFonts w:hint="eastAsia"/>
          <w:noProof/>
        </w:rPr>
        <w:t>A</w:t>
      </w:r>
      <w:r w:rsidRPr="00CC1B86">
        <w:rPr>
          <w:noProof/>
        </w:rPr>
        <w:t xml:space="preserve">uthorization of </w:t>
      </w:r>
      <w:r>
        <w:t>Application Function</w:t>
      </w:r>
      <w:r>
        <w:rPr>
          <w:noProof/>
        </w:rPr>
        <w:t>’</w:t>
      </w:r>
      <w:r>
        <w:rPr>
          <w:rFonts w:hint="eastAsia"/>
          <w:noProof/>
        </w:rPr>
        <w:t>s requests</w:t>
      </w:r>
      <w:bookmarkEnd w:id="38"/>
      <w:bookmarkEnd w:id="39"/>
      <w:bookmarkEnd w:id="40"/>
      <w:bookmarkEnd w:id="41"/>
      <w:bookmarkEnd w:id="42"/>
      <w:bookmarkEnd w:id="43"/>
      <w:bookmarkEnd w:id="44"/>
      <w:bookmarkEnd w:id="45"/>
      <w:bookmarkEnd w:id="46"/>
    </w:p>
    <w:p w14:paraId="2B7CADB0" w14:textId="4EB3150E" w:rsidR="008E26C1" w:rsidRDefault="008E26C1" w:rsidP="008E26C1">
      <w:pPr>
        <w:rPr>
          <w:lang w:eastAsia="zh-CN"/>
        </w:rPr>
      </w:pPr>
      <w:r>
        <w:rPr>
          <w:lang w:eastAsia="zh-CN"/>
        </w:rPr>
        <w:t>After the authentication, N</w:t>
      </w:r>
      <w:r w:rsidRPr="00CB6049">
        <w:rPr>
          <w:lang w:eastAsia="zh-CN"/>
        </w:rPr>
        <w:t>EF determine</w:t>
      </w:r>
      <w:r>
        <w:rPr>
          <w:rFonts w:hint="eastAsia"/>
          <w:lang w:eastAsia="zh-CN"/>
        </w:rPr>
        <w:t>s</w:t>
      </w:r>
      <w:r w:rsidRPr="00CB6049">
        <w:rPr>
          <w:lang w:eastAsia="zh-CN"/>
        </w:rPr>
        <w:t xml:space="preserve"> whether the</w:t>
      </w:r>
      <w:ins w:id="47" w:author="Saurabh_V3" w:date="2023-10-20T16:05:00Z">
        <w:r w:rsidR="00745862">
          <w:rPr>
            <w:lang w:eastAsia="zh-CN"/>
          </w:rPr>
          <w:t xml:space="preserve"> </w:t>
        </w:r>
      </w:ins>
      <w:r w:rsidRPr="00531528">
        <w:rPr>
          <w:lang w:eastAsia="zh-CN"/>
        </w:rPr>
        <w:t>AF</w:t>
      </w:r>
      <w:r>
        <w:rPr>
          <w:lang w:eastAsia="zh-CN"/>
        </w:rPr>
        <w:t xml:space="preserve"> </w:t>
      </w:r>
      <w:r>
        <w:t>is authorized to send requests for the 3GPP Network Entity</w:t>
      </w:r>
      <w:r w:rsidRPr="00CB6049">
        <w:rPr>
          <w:lang w:eastAsia="zh-CN"/>
        </w:rPr>
        <w:t>.</w:t>
      </w:r>
      <w:r>
        <w:rPr>
          <w:lang w:eastAsia="zh-CN"/>
        </w:rPr>
        <w:t xml:space="preserve"> </w:t>
      </w:r>
      <w:r>
        <w:rPr>
          <w:rFonts w:hint="eastAsia"/>
          <w:lang w:eastAsia="zh-CN"/>
        </w:rPr>
        <w:t xml:space="preserve">The </w:t>
      </w:r>
      <w:r>
        <w:rPr>
          <w:lang w:eastAsia="zh-CN"/>
        </w:rPr>
        <w:t>N</w:t>
      </w:r>
      <w:r>
        <w:rPr>
          <w:rFonts w:hint="eastAsia"/>
          <w:lang w:eastAsia="zh-CN"/>
        </w:rPr>
        <w:t xml:space="preserve">EF shall authorize the requests from </w:t>
      </w:r>
      <w:r w:rsidRPr="00531528">
        <w:rPr>
          <w:lang w:eastAsia="zh-CN"/>
        </w:rPr>
        <w:t>AF</w:t>
      </w:r>
      <w:r>
        <w:rPr>
          <w:lang w:eastAsia="zh-CN"/>
        </w:rPr>
        <w:t xml:space="preserve"> </w:t>
      </w:r>
      <w:r>
        <w:rPr>
          <w:rFonts w:hint="eastAsia"/>
          <w:lang w:eastAsia="zh-CN"/>
        </w:rPr>
        <w:t xml:space="preserve">using OAuth-based </w:t>
      </w:r>
      <w:r w:rsidRPr="00E10B56">
        <w:rPr>
          <w:lang w:eastAsia="zh-CN"/>
        </w:rPr>
        <w:t>authorization mechanism</w:t>
      </w:r>
      <w:r>
        <w:rPr>
          <w:rFonts w:hint="eastAsia"/>
          <w:lang w:eastAsia="zh-CN"/>
        </w:rPr>
        <w:t>, the s</w:t>
      </w:r>
      <w:r w:rsidRPr="00E10B56">
        <w:rPr>
          <w:lang w:eastAsia="zh-CN"/>
        </w:rPr>
        <w:t>pecific authorization mechanism</w:t>
      </w:r>
      <w:r>
        <w:rPr>
          <w:rFonts w:hint="eastAsia"/>
          <w:lang w:eastAsia="zh-CN"/>
        </w:rPr>
        <w:t xml:space="preserve">s </w:t>
      </w:r>
      <w:r w:rsidRPr="00C61178">
        <w:rPr>
          <w:rFonts w:eastAsia="Malgun Gothic"/>
        </w:rPr>
        <w:t xml:space="preserve">shall follow the provisions given in </w:t>
      </w:r>
      <w:r>
        <w:rPr>
          <w:rFonts w:hint="eastAsia"/>
          <w:lang w:eastAsia="zh-CN"/>
        </w:rPr>
        <w:t>RFC</w:t>
      </w:r>
      <w:r>
        <w:rPr>
          <w:lang w:eastAsia="zh-CN"/>
        </w:rPr>
        <w:t xml:space="preserve"> </w:t>
      </w:r>
      <w:r>
        <w:rPr>
          <w:rFonts w:hint="eastAsia"/>
          <w:lang w:eastAsia="zh-CN"/>
        </w:rPr>
        <w:t>6749</w:t>
      </w:r>
      <w:r w:rsidRPr="00C61178">
        <w:rPr>
          <w:rFonts w:eastAsia="Malgun Gothic"/>
        </w:rPr>
        <w:t xml:space="preserve"> [</w:t>
      </w:r>
      <w:r w:rsidRPr="003D0A94">
        <w:rPr>
          <w:lang w:eastAsia="zh-CN"/>
        </w:rPr>
        <w:t>43</w:t>
      </w:r>
      <w:r w:rsidRPr="00C61178">
        <w:rPr>
          <w:rFonts w:eastAsia="Malgun Gothic"/>
        </w:rPr>
        <w:t>]</w:t>
      </w:r>
      <w:r>
        <w:rPr>
          <w:rFonts w:hint="eastAsia"/>
          <w:lang w:eastAsia="zh-CN"/>
        </w:rPr>
        <w:t>.</w:t>
      </w:r>
    </w:p>
    <w:p w14:paraId="7E3BC681" w14:textId="77777777" w:rsidR="00D75373" w:rsidRDefault="00D75373" w:rsidP="00D75373">
      <w:pPr>
        <w:jc w:val="center"/>
        <w:rPr>
          <w:noProof/>
          <w:color w:val="FF0000"/>
          <w:sz w:val="36"/>
          <w:szCs w:val="36"/>
        </w:rPr>
      </w:pPr>
      <w:r>
        <w:rPr>
          <w:noProof/>
          <w:color w:val="FF0000"/>
          <w:sz w:val="36"/>
          <w:szCs w:val="36"/>
        </w:rPr>
        <w:t>*** NEXT CHANGE ***</w:t>
      </w:r>
    </w:p>
    <w:p w14:paraId="37D64BD3" w14:textId="77777777" w:rsidR="00D75373" w:rsidRDefault="00D75373" w:rsidP="008E26C1">
      <w:pPr>
        <w:rPr>
          <w:lang w:eastAsia="zh-CN"/>
        </w:rPr>
      </w:pPr>
    </w:p>
    <w:p w14:paraId="1ABACA96" w14:textId="462B1723" w:rsidR="00F56216" w:rsidRDefault="00F56216" w:rsidP="00F56216">
      <w:pPr>
        <w:pStyle w:val="Heading2"/>
        <w:rPr>
          <w:ins w:id="48" w:author="Saurabh_V3" w:date="2023-10-20T15:59:00Z"/>
          <w:rFonts w:eastAsia="MS Mincho"/>
        </w:rPr>
      </w:pPr>
      <w:ins w:id="49" w:author="Saurabh_V3" w:date="2023-10-20T15:59:00Z">
        <w:r>
          <w:lastRenderedPageBreak/>
          <w:t>12.x</w:t>
        </w:r>
        <w:r>
          <w:tab/>
        </w:r>
        <w:r>
          <w:rPr>
            <w:rFonts w:hint="eastAsia"/>
            <w:noProof/>
          </w:rPr>
          <w:t>A</w:t>
        </w:r>
        <w:r w:rsidRPr="00CC1B86">
          <w:rPr>
            <w:noProof/>
          </w:rPr>
          <w:t xml:space="preserve">uthorization of </w:t>
        </w:r>
        <w:r>
          <w:t>Network Function</w:t>
        </w:r>
        <w:r>
          <w:rPr>
            <w:noProof/>
          </w:rPr>
          <w:t>’</w:t>
        </w:r>
        <w:r>
          <w:rPr>
            <w:rFonts w:hint="eastAsia"/>
            <w:noProof/>
          </w:rPr>
          <w:t>s requests</w:t>
        </w:r>
      </w:ins>
      <w:ins w:id="50" w:author="Saurabh_V3" w:date="2023-10-20T16:04:00Z">
        <w:r w:rsidR="00745862">
          <w:rPr>
            <w:noProof/>
          </w:rPr>
          <w:t xml:space="preserve"> </w:t>
        </w:r>
      </w:ins>
      <w:ins w:id="51" w:author="Saurabh_V3" w:date="2023-10-25T18:23:00Z">
        <w:r w:rsidR="001A518A">
          <w:rPr>
            <w:noProof/>
          </w:rPr>
          <w:t>for accessing the AF</w:t>
        </w:r>
      </w:ins>
    </w:p>
    <w:p w14:paraId="0AFA8EEC" w14:textId="3ED290BF" w:rsidR="00F56216" w:rsidRDefault="007556B8" w:rsidP="00F56216">
      <w:pPr>
        <w:rPr>
          <w:ins w:id="52" w:author="Saurabh_V3" w:date="2023-10-20T15:59:00Z"/>
          <w:lang w:eastAsia="zh-CN"/>
        </w:rPr>
      </w:pPr>
      <w:ins w:id="53" w:author="Saurabh_V3" w:date="2023-10-25T19:10:00Z">
        <w:r w:rsidRPr="007556B8">
          <w:rPr>
            <w:lang w:eastAsia="zh-CN"/>
          </w:rPr>
          <w:t>After the authentication, the NEF determines whether the NF is authorised to send requests for external AF. The NEF shall authorise the requests from NF using an OAuth-based authorization mechanism or authorization policy as defined in clause13.3</w:t>
        </w:r>
      </w:ins>
      <w:ins w:id="54" w:author="Saurabh_V3" w:date="2023-10-20T16:09:00Z">
        <w:r w:rsidR="00C41FFB">
          <w:rPr>
            <w:lang w:eastAsia="zh-CN"/>
          </w:rPr>
          <w:t>.</w:t>
        </w:r>
      </w:ins>
    </w:p>
    <w:p w14:paraId="38A7BEC6" w14:textId="77777777" w:rsidR="003D7077" w:rsidRDefault="003D7077" w:rsidP="003D7077">
      <w:pPr>
        <w:pStyle w:val="B1"/>
      </w:pPr>
    </w:p>
    <w:bookmarkEnd w:id="29"/>
    <w:bookmarkEnd w:id="30"/>
    <w:bookmarkEnd w:id="31"/>
    <w:bookmarkEnd w:id="32"/>
    <w:bookmarkEnd w:id="33"/>
    <w:p w14:paraId="01783FC2" w14:textId="27990F1D" w:rsidR="00043770" w:rsidRDefault="00043770" w:rsidP="00043770">
      <w:pPr>
        <w:jc w:val="center"/>
        <w:rPr>
          <w:noProof/>
          <w:color w:val="FF0000"/>
          <w:sz w:val="36"/>
          <w:szCs w:val="36"/>
        </w:rPr>
      </w:pPr>
      <w:r>
        <w:rPr>
          <w:noProof/>
          <w:color w:val="FF0000"/>
          <w:sz w:val="36"/>
          <w:szCs w:val="36"/>
        </w:rPr>
        <w:t>*** END OF CHANGE ***</w:t>
      </w:r>
    </w:p>
    <w:p w14:paraId="2293217B" w14:textId="77777777" w:rsidR="00043770" w:rsidRDefault="00043770" w:rsidP="00D31694">
      <w:pPr>
        <w:jc w:val="center"/>
        <w:rPr>
          <w:noProof/>
          <w:color w:val="FF0000"/>
          <w:sz w:val="36"/>
          <w:szCs w:val="36"/>
        </w:rPr>
      </w:pPr>
    </w:p>
    <w:p w14:paraId="7E91D0C0" w14:textId="77777777" w:rsidR="00312ECA" w:rsidRDefault="00312ECA">
      <w:pPr>
        <w:rPr>
          <w:noProof/>
        </w:rPr>
      </w:pPr>
    </w:p>
    <w:sectPr w:rsidR="00312EC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EDF60" w14:textId="77777777" w:rsidR="00672F70" w:rsidRDefault="00672F70">
      <w:r>
        <w:separator/>
      </w:r>
    </w:p>
  </w:endnote>
  <w:endnote w:type="continuationSeparator" w:id="0">
    <w:p w14:paraId="70334470" w14:textId="77777777" w:rsidR="00672F70" w:rsidRDefault="00672F70">
      <w:r>
        <w:continuationSeparator/>
      </w:r>
    </w:p>
  </w:endnote>
  <w:endnote w:type="continuationNotice" w:id="1">
    <w:p w14:paraId="0EF3FF44" w14:textId="77777777" w:rsidR="00672F70" w:rsidRDefault="00672F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68A7F" w14:textId="77777777" w:rsidR="00672F70" w:rsidRDefault="00672F70">
      <w:r>
        <w:separator/>
      </w:r>
    </w:p>
  </w:footnote>
  <w:footnote w:type="continuationSeparator" w:id="0">
    <w:p w14:paraId="2AC19128" w14:textId="77777777" w:rsidR="00672F70" w:rsidRDefault="00672F70">
      <w:r>
        <w:continuationSeparator/>
      </w:r>
    </w:p>
  </w:footnote>
  <w:footnote w:type="continuationNotice" w:id="1">
    <w:p w14:paraId="61AA519E" w14:textId="77777777" w:rsidR="00672F70" w:rsidRDefault="00672F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863AB4"/>
    <w:multiLevelType w:val="hybridMultilevel"/>
    <w:tmpl w:val="06E038DA"/>
    <w:lvl w:ilvl="0" w:tplc="9A60FC42">
      <w:start w:val="18"/>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7A43E58"/>
    <w:multiLevelType w:val="hybridMultilevel"/>
    <w:tmpl w:val="BE1488CE"/>
    <w:lvl w:ilvl="0" w:tplc="9EB4DF4A">
      <w:start w:val="18"/>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060443348">
    <w:abstractNumId w:val="22"/>
  </w:num>
  <w:num w:numId="5" w16cid:durableId="964774107">
    <w:abstractNumId w:val="25"/>
  </w:num>
  <w:num w:numId="6" w16cid:durableId="7864638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47910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085029821">
    <w:abstractNumId w:val="11"/>
  </w:num>
  <w:num w:numId="9" w16cid:durableId="840311325">
    <w:abstractNumId w:val="29"/>
  </w:num>
  <w:num w:numId="10" w16cid:durableId="1587835197">
    <w:abstractNumId w:val="9"/>
  </w:num>
  <w:num w:numId="11" w16cid:durableId="260573228">
    <w:abstractNumId w:val="7"/>
  </w:num>
  <w:num w:numId="12" w16cid:durableId="822047161">
    <w:abstractNumId w:val="6"/>
  </w:num>
  <w:num w:numId="13" w16cid:durableId="469447575">
    <w:abstractNumId w:val="5"/>
  </w:num>
  <w:num w:numId="14" w16cid:durableId="1833331753">
    <w:abstractNumId w:val="4"/>
  </w:num>
  <w:num w:numId="15" w16cid:durableId="545020999">
    <w:abstractNumId w:val="8"/>
  </w:num>
  <w:num w:numId="16" w16cid:durableId="1268999019">
    <w:abstractNumId w:val="3"/>
  </w:num>
  <w:num w:numId="17" w16cid:durableId="1410881065">
    <w:abstractNumId w:val="21"/>
  </w:num>
  <w:num w:numId="18" w16cid:durableId="739717483">
    <w:abstractNumId w:val="20"/>
  </w:num>
  <w:num w:numId="19" w16cid:durableId="393746516">
    <w:abstractNumId w:val="18"/>
  </w:num>
  <w:num w:numId="20" w16cid:durableId="187109805">
    <w:abstractNumId w:val="13"/>
  </w:num>
  <w:num w:numId="21" w16cid:durableId="1508329420">
    <w:abstractNumId w:val="15"/>
  </w:num>
  <w:num w:numId="22" w16cid:durableId="693768320">
    <w:abstractNumId w:val="19"/>
  </w:num>
  <w:num w:numId="23" w16cid:durableId="840581997">
    <w:abstractNumId w:val="31"/>
  </w:num>
  <w:num w:numId="24" w16cid:durableId="1675452893">
    <w:abstractNumId w:val="30"/>
  </w:num>
  <w:num w:numId="25" w16cid:durableId="735788510">
    <w:abstractNumId w:val="26"/>
  </w:num>
  <w:num w:numId="26" w16cid:durableId="863399669">
    <w:abstractNumId w:val="33"/>
  </w:num>
  <w:num w:numId="27" w16cid:durableId="1958946258">
    <w:abstractNumId w:val="16"/>
  </w:num>
  <w:num w:numId="28" w16cid:durableId="494692411">
    <w:abstractNumId w:val="17"/>
  </w:num>
  <w:num w:numId="29" w16cid:durableId="13931901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9431171">
    <w:abstractNumId w:val="27"/>
  </w:num>
  <w:num w:numId="31" w16cid:durableId="2017540263">
    <w:abstractNumId w:val="28"/>
  </w:num>
  <w:num w:numId="32" w16cid:durableId="205411887">
    <w:abstractNumId w:val="24"/>
  </w:num>
  <w:num w:numId="33" w16cid:durableId="186061191">
    <w:abstractNumId w:val="12"/>
  </w:num>
  <w:num w:numId="34" w16cid:durableId="263731569">
    <w:abstractNumId w:val="35"/>
  </w:num>
  <w:num w:numId="35" w16cid:durableId="1439333725">
    <w:abstractNumId w:val="34"/>
  </w:num>
  <w:num w:numId="36" w16cid:durableId="816411345">
    <w:abstractNumId w:val="23"/>
  </w:num>
  <w:num w:numId="37" w16cid:durableId="99111994">
    <w:abstractNumId w:val="14"/>
  </w:num>
  <w:num w:numId="38" w16cid:durableId="5388639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4273858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763632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3206198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V3">
    <w15:presenceInfo w15:providerId="None" w15:userId="Saurabh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43C"/>
    <w:rsid w:val="00001417"/>
    <w:rsid w:val="00012280"/>
    <w:rsid w:val="000151FE"/>
    <w:rsid w:val="000222ED"/>
    <w:rsid w:val="00022E4A"/>
    <w:rsid w:val="00043770"/>
    <w:rsid w:val="00047069"/>
    <w:rsid w:val="000512D6"/>
    <w:rsid w:val="000766AD"/>
    <w:rsid w:val="00083DFA"/>
    <w:rsid w:val="0009056F"/>
    <w:rsid w:val="00093F9A"/>
    <w:rsid w:val="000A21A9"/>
    <w:rsid w:val="000A621D"/>
    <w:rsid w:val="000A6394"/>
    <w:rsid w:val="000B7FED"/>
    <w:rsid w:val="000C038A"/>
    <w:rsid w:val="000C6598"/>
    <w:rsid w:val="000D44B3"/>
    <w:rsid w:val="000D7ADB"/>
    <w:rsid w:val="000E014D"/>
    <w:rsid w:val="000F48C4"/>
    <w:rsid w:val="00107F32"/>
    <w:rsid w:val="00112A55"/>
    <w:rsid w:val="00117162"/>
    <w:rsid w:val="00145D43"/>
    <w:rsid w:val="00156BE0"/>
    <w:rsid w:val="00165D2C"/>
    <w:rsid w:val="0016719E"/>
    <w:rsid w:val="00191210"/>
    <w:rsid w:val="00192C46"/>
    <w:rsid w:val="001A08B3"/>
    <w:rsid w:val="001A1B2D"/>
    <w:rsid w:val="001A518A"/>
    <w:rsid w:val="001A7B60"/>
    <w:rsid w:val="001B52F0"/>
    <w:rsid w:val="001B7A65"/>
    <w:rsid w:val="001D6D77"/>
    <w:rsid w:val="001E03BB"/>
    <w:rsid w:val="001E41F3"/>
    <w:rsid w:val="001E535D"/>
    <w:rsid w:val="001F043C"/>
    <w:rsid w:val="0020243B"/>
    <w:rsid w:val="0021214A"/>
    <w:rsid w:val="002163B7"/>
    <w:rsid w:val="00225330"/>
    <w:rsid w:val="002444D3"/>
    <w:rsid w:val="0026004D"/>
    <w:rsid w:val="002640DD"/>
    <w:rsid w:val="00267313"/>
    <w:rsid w:val="00270522"/>
    <w:rsid w:val="00274D5B"/>
    <w:rsid w:val="00275D12"/>
    <w:rsid w:val="00276AE0"/>
    <w:rsid w:val="00284FEB"/>
    <w:rsid w:val="002860C4"/>
    <w:rsid w:val="002A7BE8"/>
    <w:rsid w:val="002B450C"/>
    <w:rsid w:val="002B5741"/>
    <w:rsid w:val="002B7044"/>
    <w:rsid w:val="002E44C0"/>
    <w:rsid w:val="002E472E"/>
    <w:rsid w:val="002F77FC"/>
    <w:rsid w:val="00301B10"/>
    <w:rsid w:val="00305409"/>
    <w:rsid w:val="0030785D"/>
    <w:rsid w:val="00312ECA"/>
    <w:rsid w:val="00321D42"/>
    <w:rsid w:val="0034108E"/>
    <w:rsid w:val="00347F11"/>
    <w:rsid w:val="003609EF"/>
    <w:rsid w:val="0036231A"/>
    <w:rsid w:val="00374DD4"/>
    <w:rsid w:val="003872C7"/>
    <w:rsid w:val="003B5257"/>
    <w:rsid w:val="003C2DBE"/>
    <w:rsid w:val="003D368F"/>
    <w:rsid w:val="003D7077"/>
    <w:rsid w:val="003E1A36"/>
    <w:rsid w:val="00401176"/>
    <w:rsid w:val="0040213D"/>
    <w:rsid w:val="00410371"/>
    <w:rsid w:val="004242F1"/>
    <w:rsid w:val="00432FF2"/>
    <w:rsid w:val="004360DC"/>
    <w:rsid w:val="00441545"/>
    <w:rsid w:val="00443DB0"/>
    <w:rsid w:val="00445713"/>
    <w:rsid w:val="00451974"/>
    <w:rsid w:val="00471D09"/>
    <w:rsid w:val="00482288"/>
    <w:rsid w:val="004868FE"/>
    <w:rsid w:val="00496C46"/>
    <w:rsid w:val="004A52C6"/>
    <w:rsid w:val="004B2172"/>
    <w:rsid w:val="004B75B7"/>
    <w:rsid w:val="004C1F8D"/>
    <w:rsid w:val="004D5235"/>
    <w:rsid w:val="004E52BE"/>
    <w:rsid w:val="005009D9"/>
    <w:rsid w:val="00500EEE"/>
    <w:rsid w:val="0051580D"/>
    <w:rsid w:val="005446B0"/>
    <w:rsid w:val="005462AF"/>
    <w:rsid w:val="00547111"/>
    <w:rsid w:val="00550765"/>
    <w:rsid w:val="00571761"/>
    <w:rsid w:val="00592D74"/>
    <w:rsid w:val="005A438D"/>
    <w:rsid w:val="005D469E"/>
    <w:rsid w:val="005E235A"/>
    <w:rsid w:val="005E2C44"/>
    <w:rsid w:val="005F1E74"/>
    <w:rsid w:val="006109F6"/>
    <w:rsid w:val="00621188"/>
    <w:rsid w:val="006236A5"/>
    <w:rsid w:val="006257ED"/>
    <w:rsid w:val="0063356E"/>
    <w:rsid w:val="00637D4B"/>
    <w:rsid w:val="0065536E"/>
    <w:rsid w:val="00662D4F"/>
    <w:rsid w:val="00665C47"/>
    <w:rsid w:val="00672F70"/>
    <w:rsid w:val="00695808"/>
    <w:rsid w:val="00695A6C"/>
    <w:rsid w:val="006A0FE4"/>
    <w:rsid w:val="006A6E62"/>
    <w:rsid w:val="006B46FB"/>
    <w:rsid w:val="006C225C"/>
    <w:rsid w:val="006C6B02"/>
    <w:rsid w:val="006D1F1B"/>
    <w:rsid w:val="006E21FB"/>
    <w:rsid w:val="006E2340"/>
    <w:rsid w:val="006E45F8"/>
    <w:rsid w:val="006F3C8B"/>
    <w:rsid w:val="006F74F3"/>
    <w:rsid w:val="00713D01"/>
    <w:rsid w:val="007220AE"/>
    <w:rsid w:val="007236F2"/>
    <w:rsid w:val="00733AEA"/>
    <w:rsid w:val="00733F56"/>
    <w:rsid w:val="0073511E"/>
    <w:rsid w:val="00743155"/>
    <w:rsid w:val="00745862"/>
    <w:rsid w:val="00752A63"/>
    <w:rsid w:val="007556B8"/>
    <w:rsid w:val="0077704B"/>
    <w:rsid w:val="00782401"/>
    <w:rsid w:val="00785599"/>
    <w:rsid w:val="00792342"/>
    <w:rsid w:val="00794764"/>
    <w:rsid w:val="007977A8"/>
    <w:rsid w:val="007B33B9"/>
    <w:rsid w:val="007B512A"/>
    <w:rsid w:val="007C2097"/>
    <w:rsid w:val="007D6A07"/>
    <w:rsid w:val="007F7259"/>
    <w:rsid w:val="008040A8"/>
    <w:rsid w:val="008279FA"/>
    <w:rsid w:val="008415AF"/>
    <w:rsid w:val="008626E7"/>
    <w:rsid w:val="00870EE7"/>
    <w:rsid w:val="0087347C"/>
    <w:rsid w:val="00880A55"/>
    <w:rsid w:val="008863B9"/>
    <w:rsid w:val="00886DF6"/>
    <w:rsid w:val="0088765D"/>
    <w:rsid w:val="00887DA0"/>
    <w:rsid w:val="00891F11"/>
    <w:rsid w:val="00892CF7"/>
    <w:rsid w:val="008A45A6"/>
    <w:rsid w:val="008A4A8F"/>
    <w:rsid w:val="008A7E94"/>
    <w:rsid w:val="008B7764"/>
    <w:rsid w:val="008D39FE"/>
    <w:rsid w:val="008E26C1"/>
    <w:rsid w:val="008E397D"/>
    <w:rsid w:val="008F3789"/>
    <w:rsid w:val="008F3804"/>
    <w:rsid w:val="008F686C"/>
    <w:rsid w:val="009148DE"/>
    <w:rsid w:val="00941E30"/>
    <w:rsid w:val="00954A74"/>
    <w:rsid w:val="00965A6B"/>
    <w:rsid w:val="009777D9"/>
    <w:rsid w:val="009826A6"/>
    <w:rsid w:val="00991B88"/>
    <w:rsid w:val="009A5753"/>
    <w:rsid w:val="009A579D"/>
    <w:rsid w:val="009B262C"/>
    <w:rsid w:val="009E3297"/>
    <w:rsid w:val="009E5EA4"/>
    <w:rsid w:val="009E77C6"/>
    <w:rsid w:val="009F30C9"/>
    <w:rsid w:val="009F734F"/>
    <w:rsid w:val="00A03783"/>
    <w:rsid w:val="00A040FE"/>
    <w:rsid w:val="00A1069F"/>
    <w:rsid w:val="00A10DE8"/>
    <w:rsid w:val="00A2131B"/>
    <w:rsid w:val="00A246B6"/>
    <w:rsid w:val="00A35E97"/>
    <w:rsid w:val="00A4434D"/>
    <w:rsid w:val="00A4651B"/>
    <w:rsid w:val="00A47E70"/>
    <w:rsid w:val="00A50CF0"/>
    <w:rsid w:val="00A53463"/>
    <w:rsid w:val="00A60B83"/>
    <w:rsid w:val="00A626DE"/>
    <w:rsid w:val="00A64F8D"/>
    <w:rsid w:val="00A7671C"/>
    <w:rsid w:val="00AA2CBC"/>
    <w:rsid w:val="00AC5820"/>
    <w:rsid w:val="00AD1CD8"/>
    <w:rsid w:val="00AE3EA9"/>
    <w:rsid w:val="00AF6012"/>
    <w:rsid w:val="00B06AF7"/>
    <w:rsid w:val="00B11473"/>
    <w:rsid w:val="00B13F88"/>
    <w:rsid w:val="00B13FC1"/>
    <w:rsid w:val="00B258BB"/>
    <w:rsid w:val="00B27B7A"/>
    <w:rsid w:val="00B56A46"/>
    <w:rsid w:val="00B6137B"/>
    <w:rsid w:val="00B67B97"/>
    <w:rsid w:val="00B73503"/>
    <w:rsid w:val="00B86D7F"/>
    <w:rsid w:val="00B968C8"/>
    <w:rsid w:val="00BA234E"/>
    <w:rsid w:val="00BA3EC5"/>
    <w:rsid w:val="00BA51D9"/>
    <w:rsid w:val="00BB5DFC"/>
    <w:rsid w:val="00BB6EA4"/>
    <w:rsid w:val="00BC02B9"/>
    <w:rsid w:val="00BC6EBA"/>
    <w:rsid w:val="00BD279D"/>
    <w:rsid w:val="00BD4551"/>
    <w:rsid w:val="00BD6BB8"/>
    <w:rsid w:val="00BD778F"/>
    <w:rsid w:val="00BE5E6D"/>
    <w:rsid w:val="00BF3575"/>
    <w:rsid w:val="00C12D8A"/>
    <w:rsid w:val="00C15FF1"/>
    <w:rsid w:val="00C31017"/>
    <w:rsid w:val="00C41FFB"/>
    <w:rsid w:val="00C4716C"/>
    <w:rsid w:val="00C512E4"/>
    <w:rsid w:val="00C66BA2"/>
    <w:rsid w:val="00C923EB"/>
    <w:rsid w:val="00C95985"/>
    <w:rsid w:val="00CA0506"/>
    <w:rsid w:val="00CA1260"/>
    <w:rsid w:val="00CA485C"/>
    <w:rsid w:val="00CA4EE1"/>
    <w:rsid w:val="00CC077C"/>
    <w:rsid w:val="00CC5026"/>
    <w:rsid w:val="00CC68D0"/>
    <w:rsid w:val="00CF336F"/>
    <w:rsid w:val="00CF5C18"/>
    <w:rsid w:val="00D03F9A"/>
    <w:rsid w:val="00D06D51"/>
    <w:rsid w:val="00D209CA"/>
    <w:rsid w:val="00D24991"/>
    <w:rsid w:val="00D31694"/>
    <w:rsid w:val="00D40FCB"/>
    <w:rsid w:val="00D43693"/>
    <w:rsid w:val="00D50255"/>
    <w:rsid w:val="00D55BE4"/>
    <w:rsid w:val="00D5748A"/>
    <w:rsid w:val="00D66520"/>
    <w:rsid w:val="00D75373"/>
    <w:rsid w:val="00D8633B"/>
    <w:rsid w:val="00D8634C"/>
    <w:rsid w:val="00D9010C"/>
    <w:rsid w:val="00D9340F"/>
    <w:rsid w:val="00D949A6"/>
    <w:rsid w:val="00DC305D"/>
    <w:rsid w:val="00DC5AB7"/>
    <w:rsid w:val="00DD413E"/>
    <w:rsid w:val="00DD5604"/>
    <w:rsid w:val="00DE1E7D"/>
    <w:rsid w:val="00DE34CF"/>
    <w:rsid w:val="00DE40F4"/>
    <w:rsid w:val="00DE4858"/>
    <w:rsid w:val="00DE7B70"/>
    <w:rsid w:val="00DF48A8"/>
    <w:rsid w:val="00E13F3D"/>
    <w:rsid w:val="00E15E48"/>
    <w:rsid w:val="00E34898"/>
    <w:rsid w:val="00E8091D"/>
    <w:rsid w:val="00E87491"/>
    <w:rsid w:val="00E92AE2"/>
    <w:rsid w:val="00EB09B7"/>
    <w:rsid w:val="00EB65AF"/>
    <w:rsid w:val="00EE7D7C"/>
    <w:rsid w:val="00EF7B78"/>
    <w:rsid w:val="00F25D98"/>
    <w:rsid w:val="00F300FB"/>
    <w:rsid w:val="00F32724"/>
    <w:rsid w:val="00F44FAB"/>
    <w:rsid w:val="00F56216"/>
    <w:rsid w:val="00F60C27"/>
    <w:rsid w:val="00F92E52"/>
    <w:rsid w:val="00F97A1A"/>
    <w:rsid w:val="00FA326F"/>
    <w:rsid w:val="00FB2470"/>
    <w:rsid w:val="00FB2893"/>
    <w:rsid w:val="00FB46EC"/>
    <w:rsid w:val="00FB6386"/>
    <w:rsid w:val="00FE27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tabs>
        <w:tab w:val="clear" w:pos="926"/>
      </w:tabs>
      <w:ind w:left="360"/>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0151FE"/>
    <w:rPr>
      <w:rFonts w:ascii="Times New Roman" w:hAnsi="Times New Roman"/>
      <w:lang w:val="en-GB" w:eastAsia="en-US"/>
    </w:rPr>
  </w:style>
  <w:style w:type="character" w:customStyle="1" w:styleId="B1Char1">
    <w:name w:val="B1 Char1"/>
    <w:link w:val="B1"/>
    <w:qFormat/>
    <w:locked/>
    <w:rsid w:val="000151FE"/>
    <w:rPr>
      <w:rFonts w:ascii="Times New Roman" w:hAnsi="Times New Roman"/>
      <w:lang w:val="en-GB" w:eastAsia="en-US"/>
    </w:rPr>
  </w:style>
  <w:style w:type="character" w:customStyle="1" w:styleId="ENChar">
    <w:name w:val="EN Char"/>
    <w:aliases w:val="Editor's Note Char1,Editor's Note Char"/>
    <w:link w:val="EditorsNote"/>
    <w:qFormat/>
    <w:locked/>
    <w:rsid w:val="000151FE"/>
    <w:rPr>
      <w:rFonts w:ascii="Times New Roman" w:hAnsi="Times New Roman"/>
      <w:color w:val="FF0000"/>
      <w:lang w:val="en-GB" w:eastAsia="en-US"/>
    </w:rPr>
  </w:style>
  <w:style w:type="character" w:customStyle="1" w:styleId="THChar">
    <w:name w:val="TH Char"/>
    <w:link w:val="TH"/>
    <w:qFormat/>
    <w:rsid w:val="000151FE"/>
    <w:rPr>
      <w:rFonts w:ascii="Arial" w:hAnsi="Arial"/>
      <w:b/>
      <w:lang w:val="en-GB" w:eastAsia="en-US"/>
    </w:rPr>
  </w:style>
  <w:style w:type="character" w:customStyle="1" w:styleId="TF0">
    <w:name w:val="TF (文字)"/>
    <w:link w:val="TF"/>
    <w:qFormat/>
    <w:rsid w:val="000151FE"/>
    <w:rPr>
      <w:rFonts w:ascii="Arial" w:hAnsi="Arial"/>
      <w:b/>
      <w:lang w:val="en-GB" w:eastAsia="en-US"/>
    </w:rPr>
  </w:style>
  <w:style w:type="paragraph" w:styleId="Revision">
    <w:name w:val="Revision"/>
    <w:hidden/>
    <w:uiPriority w:val="99"/>
    <w:semiHidden/>
    <w:rsid w:val="00276AE0"/>
    <w:rPr>
      <w:rFonts w:ascii="Times New Roman" w:hAnsi="Times New Roman"/>
      <w:lang w:val="en-GB" w:eastAsia="en-US"/>
    </w:rPr>
  </w:style>
  <w:style w:type="character" w:customStyle="1" w:styleId="CRCoverPageZchn">
    <w:name w:val="CR Cover Page Zchn"/>
    <w:link w:val="CRCoverPage"/>
    <w:locked/>
    <w:rsid w:val="00321D42"/>
    <w:rPr>
      <w:rFonts w:ascii="Arial" w:hAnsi="Arial"/>
      <w:lang w:val="en-GB" w:eastAsia="en-US"/>
    </w:rPr>
  </w:style>
  <w:style w:type="character" w:customStyle="1" w:styleId="TALZchn">
    <w:name w:val="TAL Zchn"/>
    <w:link w:val="TAL"/>
    <w:rsid w:val="000512D6"/>
    <w:rPr>
      <w:rFonts w:ascii="Arial" w:hAnsi="Arial"/>
      <w:sz w:val="18"/>
      <w:lang w:val="en-GB" w:eastAsia="en-US"/>
    </w:rPr>
  </w:style>
  <w:style w:type="character" w:customStyle="1" w:styleId="TAHCar">
    <w:name w:val="TAH Car"/>
    <w:link w:val="TAH"/>
    <w:rsid w:val="000512D6"/>
    <w:rPr>
      <w:rFonts w:ascii="Arial" w:hAnsi="Arial"/>
      <w:b/>
      <w:sz w:val="18"/>
      <w:lang w:val="en-GB" w:eastAsia="en-US"/>
    </w:rPr>
  </w:style>
  <w:style w:type="character" w:customStyle="1" w:styleId="Heading1Char">
    <w:name w:val="Heading 1 Char"/>
    <w:link w:val="Heading1"/>
    <w:qFormat/>
    <w:rsid w:val="000437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43770"/>
    <w:rPr>
      <w:rFonts w:ascii="Arial" w:hAnsi="Arial"/>
      <w:sz w:val="32"/>
      <w:lang w:val="en-GB" w:eastAsia="en-US"/>
    </w:rPr>
  </w:style>
  <w:style w:type="character" w:customStyle="1" w:styleId="Heading3Char">
    <w:name w:val="Heading 3 Char"/>
    <w:aliases w:val="h3 Char"/>
    <w:link w:val="Heading3"/>
    <w:qFormat/>
    <w:rsid w:val="00043770"/>
    <w:rPr>
      <w:rFonts w:ascii="Arial" w:hAnsi="Arial"/>
      <w:sz w:val="28"/>
      <w:lang w:val="en-GB" w:eastAsia="en-US"/>
    </w:rPr>
  </w:style>
  <w:style w:type="character" w:customStyle="1" w:styleId="Heading4Char">
    <w:name w:val="Heading 4 Char"/>
    <w:link w:val="Heading4"/>
    <w:rsid w:val="00043770"/>
    <w:rPr>
      <w:rFonts w:ascii="Arial" w:hAnsi="Arial"/>
      <w:sz w:val="24"/>
      <w:lang w:val="en-GB" w:eastAsia="en-US"/>
    </w:rPr>
  </w:style>
  <w:style w:type="character" w:customStyle="1" w:styleId="Heading8Char">
    <w:name w:val="Heading 8 Char"/>
    <w:link w:val="Heading8"/>
    <w:rsid w:val="00043770"/>
    <w:rPr>
      <w:rFonts w:ascii="Arial" w:hAnsi="Arial"/>
      <w:sz w:val="36"/>
      <w:lang w:val="en-GB" w:eastAsia="en-US"/>
    </w:rPr>
  </w:style>
  <w:style w:type="character" w:customStyle="1" w:styleId="EXChar">
    <w:name w:val="EX Char"/>
    <w:link w:val="EX"/>
    <w:locked/>
    <w:rsid w:val="00043770"/>
    <w:rPr>
      <w:rFonts w:ascii="Times New Roman" w:hAnsi="Times New Roman"/>
      <w:lang w:val="en-GB" w:eastAsia="en-US"/>
    </w:rPr>
  </w:style>
  <w:style w:type="character" w:customStyle="1" w:styleId="B2Char">
    <w:name w:val="B2 Char"/>
    <w:link w:val="B2"/>
    <w:rsid w:val="00043770"/>
    <w:rPr>
      <w:rFonts w:ascii="Times New Roman" w:hAnsi="Times New Roman"/>
      <w:lang w:val="en-GB" w:eastAsia="en-US"/>
    </w:rPr>
  </w:style>
  <w:style w:type="character" w:customStyle="1" w:styleId="BalloonTextChar">
    <w:name w:val="Balloon Text Char"/>
    <w:link w:val="BalloonText"/>
    <w:rsid w:val="00043770"/>
    <w:rPr>
      <w:rFonts w:ascii="Tahoma" w:hAnsi="Tahoma" w:cs="Tahoma"/>
      <w:sz w:val="16"/>
      <w:szCs w:val="16"/>
      <w:lang w:val="en-GB" w:eastAsia="en-US"/>
    </w:rPr>
  </w:style>
  <w:style w:type="character" w:customStyle="1" w:styleId="CommentTextChar">
    <w:name w:val="Comment Text Char"/>
    <w:link w:val="CommentText"/>
    <w:rsid w:val="00043770"/>
    <w:rPr>
      <w:rFonts w:ascii="Times New Roman" w:hAnsi="Times New Roman"/>
      <w:lang w:val="en-GB" w:eastAsia="en-US"/>
    </w:rPr>
  </w:style>
  <w:style w:type="character" w:customStyle="1" w:styleId="CommentSubjectChar">
    <w:name w:val="Comment Subject Char"/>
    <w:link w:val="CommentSubject"/>
    <w:rsid w:val="00043770"/>
    <w:rPr>
      <w:rFonts w:ascii="Times New Roman" w:hAnsi="Times New Roman"/>
      <w:b/>
      <w:bCs/>
      <w:lang w:val="en-GB" w:eastAsia="en-US"/>
    </w:rPr>
  </w:style>
  <w:style w:type="table" w:styleId="TableGrid">
    <w:name w:val="Table Grid"/>
    <w:basedOn w:val="TableNormal"/>
    <w:rsid w:val="00043770"/>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43770"/>
    <w:rPr>
      <w:rFonts w:ascii="Times New Roman" w:hAnsi="Times New Roman"/>
      <w:sz w:val="16"/>
      <w:lang w:val="en-GB" w:eastAsia="en-US"/>
    </w:rPr>
  </w:style>
  <w:style w:type="character" w:styleId="PlaceholderText">
    <w:name w:val="Placeholder Text"/>
    <w:uiPriority w:val="99"/>
    <w:semiHidden/>
    <w:rsid w:val="00043770"/>
    <w:rPr>
      <w:color w:val="808080"/>
    </w:rPr>
  </w:style>
  <w:style w:type="character" w:customStyle="1" w:styleId="DocumentMapChar">
    <w:name w:val="Document Map Char"/>
    <w:link w:val="DocumentMap"/>
    <w:semiHidden/>
    <w:rsid w:val="00043770"/>
    <w:rPr>
      <w:rFonts w:ascii="Tahoma" w:hAnsi="Tahoma" w:cs="Tahoma"/>
      <w:shd w:val="clear" w:color="auto" w:fill="000080"/>
      <w:lang w:val="en-GB" w:eastAsia="en-US"/>
    </w:rPr>
  </w:style>
  <w:style w:type="character" w:customStyle="1" w:styleId="ui-provider">
    <w:name w:val="ui-provider"/>
    <w:basedOn w:val="DefaultParagraphFont"/>
    <w:rsid w:val="00043770"/>
  </w:style>
  <w:style w:type="paragraph" w:customStyle="1" w:styleId="B10">
    <w:name w:val="B1+"/>
    <w:basedOn w:val="B1"/>
    <w:link w:val="B1Car"/>
    <w:rsid w:val="003D7077"/>
    <w:pPr>
      <w:tabs>
        <w:tab w:val="num" w:pos="737"/>
      </w:tabs>
      <w:overflowPunct w:val="0"/>
      <w:autoSpaceDE w:val="0"/>
      <w:autoSpaceDN w:val="0"/>
      <w:adjustRightInd w:val="0"/>
      <w:ind w:left="737" w:hanging="453"/>
      <w:textAlignment w:val="baseline"/>
    </w:pPr>
  </w:style>
  <w:style w:type="paragraph" w:customStyle="1" w:styleId="FL">
    <w:name w:val="FL"/>
    <w:basedOn w:val="Normal"/>
    <w:rsid w:val="003D7077"/>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0"/>
    <w:rsid w:val="003D7077"/>
    <w:rPr>
      <w:rFonts w:ascii="Times New Roman" w:hAnsi="Times New Roman"/>
      <w:lang w:val="en-GB" w:eastAsia="en-US"/>
    </w:rPr>
  </w:style>
  <w:style w:type="character" w:customStyle="1" w:styleId="B1Char">
    <w:name w:val="B1 Char"/>
    <w:qFormat/>
    <w:rsid w:val="003D7077"/>
    <w:rPr>
      <w:rFonts w:ascii="Times New Roman" w:hAnsi="Times New Roman"/>
      <w:lang w:val="en-GB"/>
    </w:rPr>
  </w:style>
  <w:style w:type="character" w:customStyle="1" w:styleId="NOZchn">
    <w:name w:val="NO Zchn"/>
    <w:rsid w:val="003D7077"/>
    <w:rPr>
      <w:rFonts w:ascii="Times New Roman" w:hAnsi="Times New Roman"/>
      <w:lang w:val="en-GB" w:eastAsia="en-US"/>
    </w:rPr>
  </w:style>
  <w:style w:type="character" w:customStyle="1" w:styleId="TFChar">
    <w:name w:val="TF Char"/>
    <w:rsid w:val="003D7077"/>
    <w:rPr>
      <w:rFonts w:ascii="Arial" w:hAnsi="Arial"/>
      <w:b/>
      <w:lang w:val="en-GB"/>
    </w:rPr>
  </w:style>
  <w:style w:type="character" w:customStyle="1" w:styleId="EditorsNoteCharChar">
    <w:name w:val="Editor's Note Char Char"/>
    <w:qFormat/>
    <w:locked/>
    <w:rsid w:val="003D7077"/>
    <w:rPr>
      <w:color w:val="FF0000"/>
      <w:lang w:val="en-GB"/>
    </w:rPr>
  </w:style>
  <w:style w:type="character" w:customStyle="1" w:styleId="normaltextrun">
    <w:name w:val="normaltextrun"/>
    <w:basedOn w:val="DefaultParagraphFont"/>
    <w:rsid w:val="00722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992787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38726390">
      <w:bodyDiv w:val="1"/>
      <w:marLeft w:val="0"/>
      <w:marRight w:val="0"/>
      <w:marTop w:val="0"/>
      <w:marBottom w:val="0"/>
      <w:divBdr>
        <w:top w:val="none" w:sz="0" w:space="0" w:color="auto"/>
        <w:left w:val="none" w:sz="0" w:space="0" w:color="auto"/>
        <w:bottom w:val="none" w:sz="0" w:space="0" w:color="auto"/>
        <w:right w:val="none" w:sz="0" w:space="0" w:color="auto"/>
      </w:divBdr>
    </w:div>
    <w:div w:id="173323363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5AIRPNAIUNRU-931754773-4095</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https://nokia.sharepoint.com/sites/c5g/security/_layouts/15/DocIdRedir.aspx?ID=5AIRPNAIUNRU-931754773-4095</Url>
      <Description>5AIRPNAIUNRU-931754773-4095</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CFB5D65A-EAE2-49F0-9C8D-EE111053F392}">
  <ds:schemaRefs>
    <ds:schemaRef ds:uri="http://schemas.microsoft.com/sharepoint/v3/contenttype/forms"/>
  </ds:schemaRefs>
</ds:datastoreItem>
</file>

<file path=customXml/itemProps2.xml><?xml version="1.0" encoding="utf-8"?>
<ds:datastoreItem xmlns:ds="http://schemas.openxmlformats.org/officeDocument/2006/customXml" ds:itemID="{F7580735-763F-4D5F-B71D-A1C9889D8631}">
  <ds:schemaRefs>
    <ds:schemaRef ds:uri="Microsoft.SharePoint.Taxonomy.ContentTypeSync"/>
  </ds:schemaRefs>
</ds:datastoreItem>
</file>

<file path=customXml/itemProps3.xml><?xml version="1.0" encoding="utf-8"?>
<ds:datastoreItem xmlns:ds="http://schemas.openxmlformats.org/officeDocument/2006/customXml" ds:itemID="{8AAF6AF9-1F9E-4374-B079-06BD9EDEC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230AF0-57A6-4779-A76F-2351EC923054}">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BB6F4A04-19EB-48F3-BBB3-445087603EFF}">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281</TotalTime>
  <Pages>3</Pages>
  <Words>720</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Saurabh_V3</cp:lastModifiedBy>
  <cp:revision>206</cp:revision>
  <cp:lastPrinted>1899-12-31T23:00:00Z</cp:lastPrinted>
  <dcterms:created xsi:type="dcterms:W3CDTF">2020-02-03T08:32:00Z</dcterms:created>
  <dcterms:modified xsi:type="dcterms:W3CDTF">2023-10-27T16:24:00Z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18065ec0-8fba-4115-b5d0-28bfc05e0e27</vt:lpwstr>
  </property>
</Properties>
</file>